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</w:r>
      <w:r>
        <w:rPr>
          <w:b/>
          <w:sz w:val="24"/>
        </w:rPr>
        <w:t>S6-242</w:t>
      </w:r>
      <w:r>
        <w:rPr>
          <w:rFonts w:hint="eastAsia" w:eastAsia="宋体"/>
          <w:b/>
          <w:sz w:val="24"/>
          <w:lang w:val="en-US" w:eastAsia="zh-CN"/>
        </w:rPr>
        <w:t>142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Jeju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</w:r>
      <w:r>
        <w:rPr>
          <w:b/>
          <w:sz w:val="24"/>
        </w:rPr>
        <w:t>(revision of S6-242xxx)</w:t>
      </w:r>
      <w:bookmarkStart w:id="23" w:name="_GoBack"/>
      <w:bookmarkEnd w:id="23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General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</w:t>
      </w:r>
      <w:r>
        <w:rPr>
          <w:rFonts w:ascii="Arial" w:hAnsi="Arial" w:cs="Arial"/>
          <w:b/>
          <w:bCs/>
        </w:rPr>
        <w:t>verall evaluation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rPr>
          <w:rFonts w:hint="eastAsia" w:eastAsia="宋体"/>
          <w:lang w:val="en-US" w:eastAsia="zh-CN"/>
        </w:rPr>
        <w:t xml:space="preserve">This paper provides general overall evaluation.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General overall evaluation provides overview of the key issues and solutions. 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 v0.3.0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8528"/>
      <w:bookmarkStart w:id="1" w:name="_Toc464463369"/>
      <w:bookmarkStart w:id="2" w:name="_Toc16094"/>
      <w:bookmarkStart w:id="3" w:name="_Toc146875962"/>
      <w:bookmarkStart w:id="4" w:name="_Toc478400633"/>
      <w:bookmarkStart w:id="5" w:name="_Toc5250"/>
      <w:bookmarkStart w:id="6" w:name="_Toc475064963"/>
      <w:bookmarkStart w:id="7" w:name="_Toc27227"/>
      <w:bookmarkStart w:id="8" w:name="_Toc2432"/>
      <w:bookmarkStart w:id="9" w:name="_Toc83813088"/>
      <w:bookmarkStart w:id="10" w:name="_Toc15545"/>
      <w:r>
        <w:rPr>
          <w:rFonts w:hint="eastAsia" w:eastAsia="宋体"/>
          <w:lang w:val="en-US" w:eastAsia="zh-CN"/>
        </w:rPr>
        <w:t>9</w:t>
      </w:r>
      <w:r>
        <w:tab/>
      </w:r>
      <w:r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4"/>
        <w:rPr>
          <w:ins w:id="0" w:author="cmcc-zsw" w:date="2024-05-10T10:18:38Z"/>
        </w:rPr>
      </w:pPr>
      <w:ins w:id="1" w:author="cmcc-zsw" w:date="2024-05-10T10:18:47Z">
        <w:bookmarkStart w:id="11" w:name="_Toc25612827"/>
        <w:bookmarkStart w:id="12" w:name="_Toc27647752"/>
        <w:bookmarkStart w:id="13" w:name="_Toc25613794"/>
        <w:bookmarkStart w:id="14" w:name="_Toc25613530"/>
        <w:r>
          <w:rPr>
            <w:rFonts w:hint="eastAsia" w:eastAsia="宋体"/>
            <w:lang w:val="en-US" w:eastAsia="zh-CN"/>
          </w:rPr>
          <w:t>9</w:t>
        </w:r>
      </w:ins>
      <w:ins w:id="2" w:author="cmcc-zsw" w:date="2024-05-10T10:18:38Z">
        <w:r>
          <w:rPr/>
          <w:t>.1</w:t>
        </w:r>
      </w:ins>
      <w:ins w:id="3" w:author="cmcc-zsw" w:date="2024-05-10T10:18:38Z">
        <w:r>
          <w:rPr/>
          <w:tab/>
        </w:r>
      </w:ins>
      <w:ins w:id="4" w:author="cmcc-zsw" w:date="2024-05-10T10:18:38Z">
        <w:r>
          <w:rPr/>
          <w:t>General</w:t>
        </w:r>
        <w:bookmarkEnd w:id="11"/>
        <w:bookmarkEnd w:id="12"/>
        <w:bookmarkEnd w:id="13"/>
        <w:bookmarkEnd w:id="14"/>
      </w:ins>
    </w:p>
    <w:p>
      <w:pPr>
        <w:rPr>
          <w:ins w:id="5" w:author="cmcc-zsw" w:date="2024-05-10T10:18:38Z"/>
        </w:rPr>
      </w:pPr>
      <w:ins w:id="6" w:author="cmcc-zsw" w:date="2024-05-10T10:18:38Z">
        <w:r>
          <w:rPr/>
          <w:t>All the key issues and solutions specified in this technical report are listed in Table </w:t>
        </w:r>
      </w:ins>
      <w:ins w:id="7" w:author="cmcc-zsw" w:date="2024-05-10T10:19:32Z">
        <w:r>
          <w:rPr>
            <w:rFonts w:hint="eastAsia" w:eastAsia="宋体"/>
            <w:lang w:val="en-US" w:eastAsia="zh-CN"/>
          </w:rPr>
          <w:t>9</w:t>
        </w:r>
      </w:ins>
      <w:ins w:id="8" w:author="cmcc-zsw" w:date="2024-05-10T10:18:38Z">
        <w:r>
          <w:rPr/>
          <w:t xml:space="preserve">.1-1. It includes the mapping of the key issues to the solutions. It also lists the dependencies on </w:t>
        </w:r>
      </w:ins>
      <w:ins w:id="9" w:author="cmcc-zsw" w:date="2024-05-10T10:21:07Z">
        <w:r>
          <w:rPr>
            <w:rFonts w:hint="eastAsia"/>
            <w:lang w:val="en-GB" w:eastAsia="zh-CN"/>
          </w:rPr>
          <w:t>other enablement framework</w:t>
        </w:r>
      </w:ins>
      <w:ins w:id="10" w:author="cmcc-zsw" w:date="2024-05-10T10:18:38Z">
        <w:r>
          <w:rPr/>
          <w:t>.</w:t>
        </w:r>
      </w:ins>
    </w:p>
    <w:p>
      <w:pPr>
        <w:pStyle w:val="55"/>
        <w:rPr>
          <w:ins w:id="11" w:author="cmcc-zsw" w:date="2024-05-10T10:18:38Z"/>
        </w:rPr>
      </w:pPr>
      <w:ins w:id="12" w:author="cmcc-zsw" w:date="2024-05-10T10:18:38Z">
        <w:r>
          <w:rPr/>
          <w:t>Table </w:t>
        </w:r>
      </w:ins>
      <w:ins w:id="13" w:author="cmcc-zsw" w:date="2024-05-10T10:19:25Z">
        <w:r>
          <w:rPr>
            <w:rFonts w:hint="eastAsia" w:eastAsia="宋体"/>
            <w:lang w:val="en-US" w:eastAsia="zh-CN"/>
          </w:rPr>
          <w:t>9</w:t>
        </w:r>
      </w:ins>
      <w:ins w:id="14" w:author="cmcc-zsw" w:date="2024-05-10T10:18:38Z">
        <w:r>
          <w:rPr/>
          <w:t xml:space="preserve">.1-1 Key issue and solutions </w:t>
        </w:r>
      </w:ins>
    </w:p>
    <w:p>
      <w:pPr>
        <w:pStyle w:val="74"/>
        <w:rPr>
          <w:del w:id="15" w:author="cmcc-zsw" w:date="2024-05-10T10:18:42Z"/>
        </w:rPr>
      </w:pPr>
      <w:del w:id="16" w:author="cmcc-zsw" w:date="2024-05-10T10:18:41Z">
        <w:r>
          <w:rPr/>
          <w:delText>Editor's Note:</w:delText>
        </w:r>
      </w:del>
      <w:del w:id="17" w:author="cmcc-zsw" w:date="2024-05-10T10:18:41Z">
        <w:r>
          <w:rPr/>
          <w:tab/>
        </w:r>
      </w:del>
      <w:del w:id="18" w:author="cmcc-zsw" w:date="2024-05-10T10:18:41Z">
        <w:r>
          <w:rPr/>
          <w:delText>This clause will provide evaluation of different solutions</w:delText>
        </w:r>
      </w:del>
      <w:del w:id="19" w:author="cmcc-zsw" w:date="2024-05-10T10:18:42Z">
        <w:r>
          <w:rPr/>
          <w:delText>.</w:delText>
        </w:r>
      </w:del>
    </w:p>
    <w:tbl>
      <w:tblPr>
        <w:tblStyle w:val="42"/>
        <w:tblW w:w="9683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0"/>
        <w:gridCol w:w="4793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0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4"/>
              <w:jc w:val="center"/>
              <w:rPr>
                <w:ins w:id="21" w:author="cmcc-zsw" w:date="2024-05-10T10:09:49Z"/>
                <w:rFonts w:hint="eastAsia" w:ascii="Arial" w:hAnsi="Arial" w:eastAsia="Times New Roman" w:cs="Times New Roman"/>
                <w:b/>
                <w:bCs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22" w:author="cmcc-zsw" w:date="2024-05-10T10:09:49Z">
              <w:r>
                <w:rPr>
                  <w:rFonts w:hint="eastAsia" w:ascii="Arial" w:hAnsi="Arial" w:eastAsia="Times New Roman" w:cs="Times New Roman"/>
                  <w:b/>
                  <w:bCs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Key issues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4"/>
              <w:jc w:val="center"/>
              <w:rPr>
                <w:ins w:id="23" w:author="cmcc-zsw" w:date="2024-05-10T10:09:49Z"/>
                <w:rFonts w:hint="eastAsia" w:ascii="Arial" w:hAnsi="Arial" w:eastAsia="Times New Roman" w:cs="Times New Roman"/>
                <w:b/>
                <w:bCs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24" w:author="cmcc-zsw" w:date="2024-05-10T10:09:49Z">
              <w:r>
                <w:rPr>
                  <w:rFonts w:hint="eastAsia" w:ascii="Arial" w:hAnsi="Arial" w:eastAsia="Times New Roman" w:cs="Times New Roman"/>
                  <w:b/>
                  <w:bCs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Solution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pStyle w:val="74"/>
              <w:ind w:left="15" w:hanging="15"/>
              <w:jc w:val="center"/>
              <w:rPr>
                <w:ins w:id="25" w:author="cmcc-zsw" w:date="2024-05-10T10:09:49Z"/>
                <w:rFonts w:hint="eastAsia" w:ascii="Arial" w:hAnsi="Arial" w:eastAsia="Times New Roman" w:cs="Times New Roman"/>
                <w:b/>
                <w:bCs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26" w:author="cmcc-zsw" w:date="2024-05-10T10:09:49Z">
              <w:r>
                <w:rPr>
                  <w:rFonts w:hint="eastAsia" w:ascii="Arial" w:hAnsi="Arial" w:eastAsia="Times New Roman" w:cs="Times New Roman"/>
                  <w:b/>
                  <w:bCs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Dependency on other enablement frameworks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7" w:author="cmcc-zsw" w:date="2024-05-10T10:09:49Z"/>
        </w:trPr>
        <w:tc>
          <w:tcPr>
            <w:tcW w:w="28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29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#1: KPI measurement and exposure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" w:author="cmcc-zsw" w:date="2024-05-10T10:09:49Z"/>
                <w:rFonts w:hint="default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31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#4: Support of Q</w:t>
              </w:r>
            </w:ins>
            <w:ins w:id="32" w:author="cmcc-zsw" w:date="2024-05-10T10:52:33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>o</w:t>
              </w:r>
            </w:ins>
            <w:ins w:id="33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 measurement for Multi-Modal traffc in</w:t>
              </w:r>
            </w:ins>
            <w:ins w:id="34" w:author="cmcc-zsw" w:date="2024-05-10T10:17:41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35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  <w:ins w:id="36" w:author="cmcc-zsw" w:date="2024-05-10T10:17:43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37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lay</w:t>
              </w:r>
            </w:ins>
            <w:ins w:id="38" w:author="cmcc-zsw" w:date="2024-05-10T10:17:40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>er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9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40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1" w:author="cmcc-zsw" w:date="2024-05-10T10:09:49Z"/>
        </w:trPr>
        <w:tc>
          <w:tcPr>
            <w:tcW w:w="28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ins w:id="42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  <w:tc>
          <w:tcPr>
            <w:tcW w:w="47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3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44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#6: Multimodal fows alignment and monitoring</w:t>
              </w:r>
            </w:ins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5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/>
              </w:rPr>
            </w:pPr>
            <w:ins w:id="46" w:author="cmcc-zsw" w:date="2024-05-10T10:10:41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47" w:author="cmcc-zsw" w:date="2024-05-10T10:09:49Z"/>
        </w:trPr>
        <w:tc>
          <w:tcPr>
            <w:tcW w:w="282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48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49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#2: E2E Multi-Modal communication flows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0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51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#1: SEALDD Policy Configuration for multi-modal flows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2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53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ins w:id="54" w:author="cmcc-zsw" w:date="2024-05-10T10:09:49Z"/>
        </w:trPr>
        <w:tc>
          <w:tcPr>
            <w:tcW w:w="28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ins w:id="55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  <w:tc>
          <w:tcPr>
            <w:tcW w:w="4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6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57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#2: Polioy based Multi-modal SEALDDflow establishment</w:t>
              </w:r>
            </w:ins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58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59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0" w:author="cmcc-zsw" w:date="2024-05-10T10:09:49Z"/>
        </w:trPr>
        <w:tc>
          <w:tcPr>
            <w:tcW w:w="28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ins w:id="61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  <w:tc>
          <w:tcPr>
            <w:tcW w:w="4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2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63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#3: Support of Muli-Modal traffic indication in SEALDD layer</w:t>
              </w:r>
            </w:ins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4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65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6" w:author="cmcc-zsw" w:date="2024-05-10T10:09:49Z"/>
        </w:trPr>
        <w:tc>
          <w:tcPr>
            <w:tcW w:w="28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ins w:id="67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  <w:tc>
          <w:tcPr>
            <w:tcW w:w="4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8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69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#5: Multi-flow synchronization for multi-modal XR application</w:t>
              </w:r>
            </w:ins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0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71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2" w:author="cmcc-zsw" w:date="2024-05-10T10:09:49Z"/>
        </w:trPr>
        <w:tc>
          <w:tcPr>
            <w:tcW w:w="282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ins w:id="73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  <w:tc>
          <w:tcPr>
            <w:tcW w:w="479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4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75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#6: Multimodal fows alignment and monitoring</w:t>
              </w:r>
            </w:ins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6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77" w:author="cmcc-zsw" w:date="2024-05-10T10:10:50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8" w:author="cmcc-zsw" w:date="2024-05-10T10:09:49Z"/>
        </w:trPr>
        <w:tc>
          <w:tcPr>
            <w:tcW w:w="28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79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80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#3: Coordination between direct UE connection and network based connection;</w:t>
              </w:r>
            </w:ins>
          </w:p>
        </w:tc>
        <w:tc>
          <w:tcPr>
            <w:tcW w:w="4793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1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82" w:author="cmcc-zsw" w:date="2024-05-10T10:10:54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  <w:tc>
          <w:tcPr>
            <w:tcW w:w="2070" w:type="dxa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83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84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5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86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#4: application enablement layer capabilities usage to supporting the XR services;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7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88" w:author="cmcc-zsw" w:date="2024-05-10T10:10:55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89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90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1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92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#5: support the tethered UE;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3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94" w:author="cmcc-zsw" w:date="2024-05-10T10:10:57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95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96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7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98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 xml:space="preserve">#6: XR application server selection enhancement; 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FFFFFF" w:themeFill="background1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99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00" w:author="cmcc-zsw" w:date="2024-05-10T10:10:58Z">
              <w:r>
                <w:rPr>
                  <w:rFonts w:hint="eastAsia" w:ascii="Arial" w:hAnsi="Arial" w:eastAsia="Times New Roman" w:cs="Times New Roman"/>
                  <w:i w:val="0"/>
                  <w:iCs w:val="0"/>
                  <w:sz w:val="18"/>
                  <w:szCs w:val="20"/>
                  <w:u w:val="none"/>
                  <w:lang w:val="en-GB" w:eastAsia="zh-CN"/>
                </w:rPr>
                <w:t>TBD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ins w:id="101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val="en-GB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02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3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04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#7: E2E KPI optimization for XR service;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5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06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#8: EAS instantiation enhancement to satisfy</w:t>
              </w:r>
            </w:ins>
            <w:ins w:id="107" w:author="cmcc-zsw" w:date="2024-05-10T11:44:56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108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E2E KPI requirements for XRapp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9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10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EDGEAPP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11" w:author="cmcc-zsw" w:date="2024-05-10T10:09:49Z"/>
        </w:trPr>
        <w:tc>
          <w:tcPr>
            <w:tcW w:w="2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2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13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#8: PDU set handling for XR traffic.</w:t>
              </w:r>
            </w:ins>
          </w:p>
        </w:tc>
        <w:tc>
          <w:tcPr>
            <w:tcW w:w="479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4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15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#7: Support multi-modal service</w:t>
              </w:r>
            </w:ins>
            <w:ins w:id="116" w:author="cmcc-zsw" w:date="2024-05-10T11:44:53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117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in</w:t>
              </w:r>
            </w:ins>
            <w:ins w:id="118" w:author="cmcc-zsw" w:date="2024-05-10T11:44:55Z">
              <w:r>
                <w:rPr>
                  <w:rFonts w:hint="eastAsia" w:ascii="Arial" w:hAnsi="Arial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-SA"/>
                </w:rPr>
                <w:t xml:space="preserve"> </w:t>
              </w:r>
            </w:ins>
            <w:ins w:id="119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  <w:tc>
          <w:tcPr>
            <w:tcW w:w="2070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0" w:author="cmcc-zsw" w:date="2024-05-10T10:09:49Z"/>
                <w:rFonts w:hint="eastAsia" w:ascii="Arial" w:hAnsi="Arial" w:eastAsia="Times New Roman" w:cs="Times New Roman"/>
                <w:i w:val="0"/>
                <w:iCs w:val="0"/>
                <w:sz w:val="18"/>
                <w:szCs w:val="20"/>
                <w:u w:val="none"/>
                <w:lang w:eastAsia="zh-CN"/>
              </w:rPr>
            </w:pPr>
            <w:ins w:id="121" w:author="cmcc-zsw" w:date="2024-05-10T10:09:49Z">
              <w:r>
                <w:rPr>
                  <w:rFonts w:hint="eastAsia" w:ascii="Arial" w:hAnsi="Arial" w:eastAsia="Times New Roman" w:cs="Times New Roman"/>
                  <w:i w:val="0"/>
                  <w:iCs w:val="0"/>
                  <w:kern w:val="0"/>
                  <w:sz w:val="18"/>
                  <w:szCs w:val="20"/>
                  <w:u w:val="none"/>
                  <w:lang w:val="en-GB" w:eastAsia="zh-CN" w:bidi="ar-SA"/>
                </w:rPr>
                <w:t>SEALDD</w:t>
              </w:r>
            </w:ins>
          </w:p>
        </w:tc>
      </w:tr>
    </w:tbl>
    <w:p>
      <w:pPr>
        <w:pStyle w:val="74"/>
        <w:rPr>
          <w:ins w:id="122" w:author="cmcc-zsw" w:date="2024-05-10T10:11:32Z"/>
        </w:rPr>
      </w:pPr>
    </w:p>
    <w:p>
      <w:pPr>
        <w:pStyle w:val="74"/>
        <w:rPr>
          <w:ins w:id="123" w:author="cmcc-zsw" w:date="2024-05-10T10:11:29Z"/>
        </w:rPr>
      </w:pPr>
      <w:ins w:id="124" w:author="cmcc-zsw" w:date="2024-05-10T10:11:29Z">
        <w:r>
          <w:rPr/>
          <w:t>Editor's Note:</w:t>
        </w:r>
      </w:ins>
      <w:ins w:id="125" w:author="cmcc-zsw" w:date="2024-05-10T10:11:29Z">
        <w:r>
          <w:rPr/>
          <w:tab/>
        </w:r>
      </w:ins>
      <w:ins w:id="126" w:author="cmcc-zsw" w:date="2024-05-10T10:11:29Z">
        <w:r>
          <w:rPr/>
          <w:t xml:space="preserve">This </w:t>
        </w:r>
      </w:ins>
      <w:ins w:id="127" w:author="cmcc-zsw" w:date="2024-05-10T10:11:36Z">
        <w:r>
          <w:rPr>
            <w:rFonts w:hint="eastAsia" w:eastAsia="宋体"/>
            <w:lang w:val="en-US" w:eastAsia="zh-CN"/>
          </w:rPr>
          <w:t>ta</w:t>
        </w:r>
      </w:ins>
      <w:ins w:id="128" w:author="cmcc-zsw" w:date="2024-05-10T10:11:37Z">
        <w:r>
          <w:rPr>
            <w:rFonts w:hint="eastAsia" w:eastAsia="宋体"/>
            <w:lang w:val="en-US" w:eastAsia="zh-CN"/>
          </w:rPr>
          <w:t>bl</w:t>
        </w:r>
      </w:ins>
      <w:ins w:id="129" w:author="cmcc-zsw" w:date="2024-05-10T10:11:38Z">
        <w:r>
          <w:rPr>
            <w:rFonts w:hint="eastAsia" w:eastAsia="宋体"/>
            <w:lang w:val="en-US" w:eastAsia="zh-CN"/>
          </w:rPr>
          <w:t>e</w:t>
        </w:r>
      </w:ins>
      <w:ins w:id="130" w:author="cmcc-zsw" w:date="2024-05-10T10:11:29Z">
        <w:r>
          <w:rPr/>
          <w:t xml:space="preserve"> will </w:t>
        </w:r>
      </w:ins>
      <w:ins w:id="131" w:author="cmcc-zsw" w:date="2024-05-10T10:14:55Z">
        <w:r>
          <w:rPr>
            <w:rFonts w:hint="eastAsia" w:eastAsia="宋体"/>
            <w:lang w:val="en-US" w:eastAsia="zh-CN"/>
          </w:rPr>
          <w:t xml:space="preserve">be </w:t>
        </w:r>
      </w:ins>
      <w:ins w:id="132" w:author="cmcc-zsw" w:date="2024-05-10T10:14:56Z">
        <w:r>
          <w:rPr>
            <w:rFonts w:hint="eastAsia" w:eastAsia="宋体"/>
            <w:lang w:val="en-US" w:eastAsia="zh-CN"/>
          </w:rPr>
          <w:t>upda</w:t>
        </w:r>
      </w:ins>
      <w:ins w:id="133" w:author="cmcc-zsw" w:date="2024-05-10T10:14:57Z">
        <w:r>
          <w:rPr>
            <w:rFonts w:hint="eastAsia" w:eastAsia="宋体"/>
            <w:lang w:val="en-US" w:eastAsia="zh-CN"/>
          </w:rPr>
          <w:t xml:space="preserve">ted </w:t>
        </w:r>
      </w:ins>
      <w:ins w:id="134" w:author="cmcc-zsw" w:date="2024-05-10T10:14:58Z">
        <w:r>
          <w:rPr>
            <w:rFonts w:hint="eastAsia" w:eastAsia="宋体"/>
            <w:lang w:val="en-US" w:eastAsia="zh-CN"/>
          </w:rPr>
          <w:t>acc</w:t>
        </w:r>
      </w:ins>
      <w:ins w:id="135" w:author="cmcc-zsw" w:date="2024-05-10T10:14:59Z">
        <w:r>
          <w:rPr>
            <w:rFonts w:hint="eastAsia" w:eastAsia="宋体"/>
            <w:lang w:val="en-US" w:eastAsia="zh-CN"/>
          </w:rPr>
          <w:t>ordin</w:t>
        </w:r>
      </w:ins>
      <w:ins w:id="136" w:author="cmcc-zsw" w:date="2024-05-10T10:15:00Z">
        <w:r>
          <w:rPr>
            <w:rFonts w:hint="eastAsia" w:eastAsia="宋体"/>
            <w:lang w:val="en-US" w:eastAsia="zh-CN"/>
          </w:rPr>
          <w:t xml:space="preserve">gly </w:t>
        </w:r>
      </w:ins>
      <w:ins w:id="137" w:author="cmcc-zsw" w:date="2024-05-10T10:15:01Z">
        <w:r>
          <w:rPr>
            <w:rFonts w:hint="eastAsia" w:eastAsia="宋体"/>
            <w:lang w:val="en-US" w:eastAsia="zh-CN"/>
          </w:rPr>
          <w:t>based</w:t>
        </w:r>
      </w:ins>
      <w:ins w:id="138" w:author="cmcc-zsw" w:date="2024-05-10T10:15:02Z">
        <w:r>
          <w:rPr>
            <w:rFonts w:hint="eastAsia" w:eastAsia="宋体"/>
            <w:lang w:val="en-US" w:eastAsia="zh-CN"/>
          </w:rPr>
          <w:t xml:space="preserve"> on t</w:t>
        </w:r>
      </w:ins>
      <w:ins w:id="139" w:author="cmcc-zsw" w:date="2024-05-10T10:15:03Z">
        <w:r>
          <w:rPr>
            <w:rFonts w:hint="eastAsia" w:eastAsia="宋体"/>
            <w:lang w:val="en-US" w:eastAsia="zh-CN"/>
          </w:rPr>
          <w:t>he wo</w:t>
        </w:r>
      </w:ins>
      <w:ins w:id="140" w:author="cmcc-zsw" w:date="2024-05-10T10:15:04Z">
        <w:r>
          <w:rPr>
            <w:rFonts w:hint="eastAsia" w:eastAsia="宋体"/>
            <w:lang w:val="en-US" w:eastAsia="zh-CN"/>
          </w:rPr>
          <w:t>rki</w:t>
        </w:r>
      </w:ins>
      <w:ins w:id="141" w:author="cmcc-zsw" w:date="2024-05-10T10:15:05Z">
        <w:r>
          <w:rPr>
            <w:rFonts w:hint="eastAsia" w:eastAsia="宋体"/>
            <w:lang w:val="en-US" w:eastAsia="zh-CN"/>
          </w:rPr>
          <w:t>ng pr</w:t>
        </w:r>
      </w:ins>
      <w:ins w:id="142" w:author="cmcc-zsw" w:date="2024-05-10T10:15:06Z">
        <w:r>
          <w:rPr>
            <w:rFonts w:hint="eastAsia" w:eastAsia="宋体"/>
            <w:lang w:val="en-US" w:eastAsia="zh-CN"/>
          </w:rPr>
          <w:t>og</w:t>
        </w:r>
      </w:ins>
      <w:ins w:id="143" w:author="cmcc-zsw" w:date="2024-05-10T10:15:07Z">
        <w:r>
          <w:rPr>
            <w:rFonts w:hint="eastAsia" w:eastAsia="宋体"/>
            <w:lang w:val="en-US" w:eastAsia="zh-CN"/>
          </w:rPr>
          <w:t>ress</w:t>
        </w:r>
      </w:ins>
      <w:ins w:id="144" w:author="cmcc-zsw" w:date="2024-05-10T10:11:29Z">
        <w:r>
          <w:rPr/>
          <w:t>.</w:t>
        </w:r>
      </w:ins>
    </w:p>
    <w:p>
      <w:pPr>
        <w:pStyle w:val="3"/>
        <w:rPr>
          <w:ins w:id="145" w:author="cmcc-zsw" w:date="2024-05-10T10:43:31Z"/>
          <w:lang w:val="en-IN"/>
        </w:rPr>
      </w:pPr>
      <w:ins w:id="146" w:author="cmcc-zsw" w:date="2024-05-10T10:43:39Z">
        <w:bookmarkStart w:id="15" w:name="_Toc27647750"/>
        <w:bookmarkStart w:id="16" w:name="_Toc19034332"/>
        <w:bookmarkStart w:id="17" w:name="_Toc25612825"/>
        <w:bookmarkStart w:id="18" w:name="_Toc25613528"/>
        <w:bookmarkStart w:id="19" w:name="_Toc19036522"/>
        <w:bookmarkStart w:id="20" w:name="_Toc25613792"/>
        <w:bookmarkStart w:id="21" w:name="_Toc19026921"/>
        <w:bookmarkStart w:id="22" w:name="_Toc19037520"/>
        <w:r>
          <w:rPr>
            <w:rFonts w:hint="eastAsia" w:eastAsia="宋体"/>
            <w:lang w:val="en-US" w:eastAsia="zh-CN"/>
          </w:rPr>
          <w:t>9</w:t>
        </w:r>
      </w:ins>
      <w:ins w:id="147" w:author="cmcc-zsw" w:date="2024-05-10T10:43:31Z">
        <w:r>
          <w:rPr>
            <w:lang w:val="en-IN"/>
          </w:rPr>
          <w:t>.2</w:t>
        </w:r>
      </w:ins>
      <w:ins w:id="148" w:author="cmcc-zsw" w:date="2024-05-10T10:43:31Z">
        <w:r>
          <w:rPr>
            <w:lang w:val="en-IN"/>
          </w:rPr>
          <w:tab/>
        </w:r>
      </w:ins>
      <w:ins w:id="149" w:author="cmcc-zsw" w:date="2024-05-10T10:43:31Z">
        <w:r>
          <w:rPr>
            <w:lang w:val="en-IN"/>
          </w:rPr>
          <w:t>Architecture evaluation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>
      <w:pPr>
        <w:pStyle w:val="74"/>
        <w:rPr>
          <w:ins w:id="150" w:author="cmcc-zsw" w:date="2024-05-10T10:43:42Z"/>
        </w:rPr>
      </w:pPr>
      <w:ins w:id="151" w:author="cmcc-zsw" w:date="2024-05-10T10:43:42Z">
        <w:r>
          <w:rPr/>
          <w:t>Editor's Note:</w:t>
        </w:r>
      </w:ins>
      <w:ins w:id="152" w:author="cmcc-zsw" w:date="2024-05-10T10:43:42Z">
        <w:r>
          <w:rPr/>
          <w:tab/>
        </w:r>
      </w:ins>
      <w:ins w:id="153" w:author="cmcc-zsw" w:date="2024-05-10T10:43:42Z">
        <w:r>
          <w:rPr/>
          <w:t xml:space="preserve">This </w:t>
        </w:r>
      </w:ins>
      <w:ins w:id="154" w:author="cmcc-zsw" w:date="2024-05-10T10:43:46Z">
        <w:r>
          <w:rPr>
            <w:rFonts w:hint="eastAsia" w:eastAsia="宋体"/>
            <w:lang w:val="en-US" w:eastAsia="zh-CN"/>
          </w:rPr>
          <w:t>clause</w:t>
        </w:r>
      </w:ins>
      <w:ins w:id="155" w:author="cmcc-zsw" w:date="2024-05-10T10:43:42Z">
        <w:r>
          <w:rPr/>
          <w:t xml:space="preserve"> will </w:t>
        </w:r>
      </w:ins>
      <w:ins w:id="156" w:author="cmcc-zsw" w:date="2024-05-10T10:44:00Z">
        <w:r>
          <w:rPr>
            <w:rFonts w:hint="eastAsia" w:eastAsia="宋体"/>
            <w:lang w:val="en-US" w:eastAsia="zh-CN"/>
          </w:rPr>
          <w:t>pro</w:t>
        </w:r>
      </w:ins>
      <w:ins w:id="157" w:author="cmcc-zsw" w:date="2024-05-10T10:44:01Z">
        <w:r>
          <w:rPr>
            <w:rFonts w:hint="eastAsia" w:eastAsia="宋体"/>
            <w:lang w:val="en-US" w:eastAsia="zh-CN"/>
          </w:rPr>
          <w:t>vi</w:t>
        </w:r>
      </w:ins>
      <w:ins w:id="158" w:author="cmcc-zsw" w:date="2024-05-10T10:44:02Z">
        <w:r>
          <w:rPr>
            <w:rFonts w:hint="eastAsia" w:eastAsia="宋体"/>
            <w:lang w:val="en-US" w:eastAsia="zh-CN"/>
          </w:rPr>
          <w:t xml:space="preserve">de </w:t>
        </w:r>
      </w:ins>
      <w:ins w:id="159" w:author="cmcc-zsw" w:date="2024-05-10T10:44:03Z">
        <w:r>
          <w:rPr>
            <w:rFonts w:hint="eastAsia" w:eastAsia="宋体"/>
            <w:lang w:val="en-US" w:eastAsia="zh-CN"/>
          </w:rPr>
          <w:t>a</w:t>
        </w:r>
      </w:ins>
      <w:ins w:id="160" w:author="cmcc-zsw" w:date="2024-05-10T10:44:04Z">
        <w:r>
          <w:rPr>
            <w:rFonts w:hint="eastAsia" w:eastAsia="宋体"/>
            <w:lang w:val="en-US" w:eastAsia="zh-CN"/>
          </w:rPr>
          <w:t>rc</w:t>
        </w:r>
      </w:ins>
      <w:ins w:id="161" w:author="cmcc-zsw" w:date="2024-05-10T10:44:05Z">
        <w:r>
          <w:rPr>
            <w:rFonts w:hint="eastAsia" w:eastAsia="宋体"/>
            <w:lang w:val="en-US" w:eastAsia="zh-CN"/>
          </w:rPr>
          <w:t>hi</w:t>
        </w:r>
      </w:ins>
      <w:ins w:id="162" w:author="cmcc-zsw" w:date="2024-05-10T10:44:06Z">
        <w:r>
          <w:rPr>
            <w:rFonts w:hint="eastAsia" w:eastAsia="宋体"/>
            <w:lang w:val="en-US" w:eastAsia="zh-CN"/>
          </w:rPr>
          <w:t>tect</w:t>
        </w:r>
      </w:ins>
      <w:ins w:id="163" w:author="cmcc-zsw" w:date="2024-05-10T10:44:07Z">
        <w:r>
          <w:rPr>
            <w:rFonts w:hint="eastAsia" w:eastAsia="宋体"/>
            <w:lang w:val="en-US" w:eastAsia="zh-CN"/>
          </w:rPr>
          <w:t xml:space="preserve">ure </w:t>
        </w:r>
      </w:ins>
      <w:ins w:id="164" w:author="cmcc-zsw" w:date="2024-05-10T10:44:09Z">
        <w:r>
          <w:rPr>
            <w:rFonts w:hint="eastAsia" w:eastAsia="宋体"/>
            <w:lang w:val="en-US" w:eastAsia="zh-CN"/>
          </w:rPr>
          <w:t>e</w:t>
        </w:r>
      </w:ins>
      <w:ins w:id="165" w:author="cmcc-zsw" w:date="2024-05-10T10:44:10Z">
        <w:r>
          <w:rPr>
            <w:rFonts w:hint="eastAsia" w:eastAsia="宋体"/>
            <w:lang w:val="en-US" w:eastAsia="zh-CN"/>
          </w:rPr>
          <w:t>val</w:t>
        </w:r>
      </w:ins>
      <w:ins w:id="166" w:author="cmcc-zsw" w:date="2024-05-10T10:44:11Z">
        <w:r>
          <w:rPr>
            <w:rFonts w:hint="eastAsia" w:eastAsia="宋体"/>
            <w:lang w:val="en-US" w:eastAsia="zh-CN"/>
          </w:rPr>
          <w:t>ua</w:t>
        </w:r>
      </w:ins>
      <w:ins w:id="167" w:author="cmcc-zsw" w:date="2024-05-10T10:44:12Z">
        <w:r>
          <w:rPr>
            <w:rFonts w:hint="eastAsia" w:eastAsia="宋体"/>
            <w:lang w:val="en-US" w:eastAsia="zh-CN"/>
          </w:rPr>
          <w:t>tion</w:t>
        </w:r>
      </w:ins>
      <w:ins w:id="168" w:author="cmcc-zsw" w:date="2024-05-10T10:43:42Z">
        <w:r>
          <w:rPr/>
          <w:t>.</w:t>
        </w:r>
      </w:ins>
    </w:p>
    <w:p>
      <w:pPr>
        <w:rPr>
          <w:ins w:id="169" w:author="cmcc-zsw" w:date="2024-05-10T10:44:22Z"/>
          <w:lang w:val="en-US"/>
        </w:rPr>
      </w:pPr>
    </w:p>
    <w:p>
      <w:pPr>
        <w:pStyle w:val="3"/>
        <w:rPr>
          <w:ins w:id="170" w:author="cmcc-zsw" w:date="2024-05-10T10:44:22Z"/>
          <w:lang w:val="en-IN"/>
        </w:rPr>
      </w:pPr>
      <w:ins w:id="171" w:author="cmcc-zsw" w:date="2024-05-10T10:44:22Z">
        <w:r>
          <w:rPr>
            <w:rFonts w:hint="eastAsia" w:eastAsia="宋体"/>
            <w:lang w:val="en-US" w:eastAsia="zh-CN"/>
          </w:rPr>
          <w:t>9</w:t>
        </w:r>
      </w:ins>
      <w:ins w:id="172" w:author="cmcc-zsw" w:date="2024-05-10T10:44:22Z">
        <w:r>
          <w:rPr>
            <w:lang w:val="en-IN"/>
          </w:rPr>
          <w:t>.</w:t>
        </w:r>
      </w:ins>
      <w:ins w:id="173" w:author="cmcc-zsw" w:date="2024-05-10T10:44:25Z">
        <w:r>
          <w:rPr>
            <w:rFonts w:hint="eastAsia" w:eastAsia="宋体"/>
            <w:lang w:val="en-US" w:eastAsia="zh-CN"/>
          </w:rPr>
          <w:t>3</w:t>
        </w:r>
      </w:ins>
      <w:ins w:id="174" w:author="cmcc-zsw" w:date="2024-05-10T10:44:22Z">
        <w:r>
          <w:rPr>
            <w:lang w:val="en-IN"/>
          </w:rPr>
          <w:tab/>
        </w:r>
      </w:ins>
      <w:ins w:id="175" w:author="cmcc-zsw" w:date="2024-05-10T10:44:27Z">
        <w:r>
          <w:rPr>
            <w:rFonts w:hint="eastAsia" w:eastAsia="宋体"/>
            <w:lang w:val="en-US" w:eastAsia="zh-CN"/>
          </w:rPr>
          <w:t>S</w:t>
        </w:r>
      </w:ins>
      <w:ins w:id="176" w:author="cmcc-zsw" w:date="2024-05-10T10:44:28Z">
        <w:r>
          <w:rPr>
            <w:rFonts w:hint="eastAsia" w:eastAsia="宋体"/>
            <w:lang w:val="en-US" w:eastAsia="zh-CN"/>
          </w:rPr>
          <w:t>olution</w:t>
        </w:r>
      </w:ins>
      <w:ins w:id="177" w:author="cmcc-zsw" w:date="2024-05-10T10:44:22Z">
        <w:r>
          <w:rPr>
            <w:lang w:val="en-IN"/>
          </w:rPr>
          <w:t xml:space="preserve"> evaluation</w:t>
        </w:r>
      </w:ins>
    </w:p>
    <w:p>
      <w:pPr>
        <w:pStyle w:val="4"/>
        <w:ind w:left="0" w:firstLine="0"/>
        <w:rPr>
          <w:ins w:id="178" w:author="cmcc-zsw" w:date="2024-05-10T10:45:54Z"/>
          <w:rFonts w:hint="eastAsia" w:eastAsia="宋体"/>
          <w:lang w:val="en-US" w:eastAsia="zh-CN"/>
        </w:rPr>
      </w:pPr>
      <w:ins w:id="179" w:author="cmcc-zsw" w:date="2024-05-10T10:45:54Z">
        <w:r>
          <w:rPr>
            <w:rFonts w:hint="eastAsia" w:eastAsia="宋体"/>
            <w:lang w:val="en-US" w:eastAsia="zh-CN"/>
          </w:rPr>
          <w:t>9</w:t>
        </w:r>
      </w:ins>
      <w:ins w:id="180" w:author="cmcc-zsw" w:date="2024-05-10T10:45:54Z">
        <w:r>
          <w:rPr>
            <w:lang w:eastAsia="ko-KR"/>
          </w:rPr>
          <w:t>.3.</w:t>
        </w:r>
      </w:ins>
      <w:ins w:id="181" w:author="cmcc-zsw" w:date="2024-05-10T10:45:55Z">
        <w:r>
          <w:rPr>
            <w:rFonts w:hint="eastAsia" w:eastAsia="宋体"/>
            <w:lang w:val="en-US" w:eastAsia="zh-CN"/>
          </w:rPr>
          <w:t>X</w:t>
        </w:r>
      </w:ins>
      <w:ins w:id="182" w:author="cmcc-zsw" w:date="2024-05-10T10:45:54Z">
        <w:r>
          <w:rPr>
            <w:rFonts w:hint="eastAsia" w:eastAsia="宋体"/>
            <w:lang w:val="en-US" w:eastAsia="zh-CN"/>
          </w:rPr>
          <w:tab/>
        </w:r>
      </w:ins>
      <w:ins w:id="183" w:author="cmcc-zsw" w:date="2024-05-10T10:45:54Z">
        <w:r>
          <w:rPr>
            <w:lang w:eastAsia="ko-KR"/>
          </w:rPr>
          <w:t xml:space="preserve">Key Issue </w:t>
        </w:r>
      </w:ins>
      <w:ins w:id="184" w:author="cmcc-zsw" w:date="2024-05-10T10:47:03Z">
        <w:r>
          <w:rPr>
            <w:rFonts w:hint="eastAsia" w:eastAsia="宋体"/>
            <w:lang w:val="en-US" w:eastAsia="zh-CN"/>
          </w:rPr>
          <w:t>#</w:t>
        </w:r>
      </w:ins>
      <w:ins w:id="185" w:author="cmcc-zsw" w:date="2024-05-10T10:45:57Z">
        <w:r>
          <w:rPr>
            <w:rFonts w:hint="eastAsia" w:eastAsia="宋体"/>
            <w:lang w:val="en-US" w:eastAsia="zh-CN"/>
          </w:rPr>
          <w:t>x</w:t>
        </w:r>
      </w:ins>
      <w:ins w:id="186" w:author="cmcc-zsw" w:date="2024-05-10T10:45:54Z">
        <w:r>
          <w:rPr>
            <w:lang w:eastAsia="ko-KR"/>
          </w:rPr>
          <w:t xml:space="preserve"> solutions</w:t>
        </w:r>
      </w:ins>
      <w:ins w:id="187" w:author="cmcc-zsw" w:date="2024-05-10T10:45:54Z">
        <w:r>
          <w:rPr>
            <w:rFonts w:hint="eastAsia" w:eastAsia="宋体"/>
            <w:lang w:val="en-US" w:eastAsia="zh-CN"/>
          </w:rPr>
          <w:t xml:space="preserve"> evalu</w:t>
        </w:r>
      </w:ins>
      <w:ins w:id="188" w:author="cmcc-zsw" w:date="2024-05-10T10:46:38Z">
        <w:r>
          <w:rPr>
            <w:rFonts w:hint="eastAsia" w:eastAsia="宋体"/>
            <w:lang w:val="en-US" w:eastAsia="zh-CN"/>
          </w:rPr>
          <w:t>a</w:t>
        </w:r>
      </w:ins>
      <w:ins w:id="189" w:author="cmcc-zsw" w:date="2024-05-10T10:45:54Z">
        <w:r>
          <w:rPr>
            <w:rFonts w:hint="eastAsia" w:eastAsia="宋体"/>
            <w:lang w:val="en-US" w:eastAsia="zh-CN"/>
          </w:rPr>
          <w:t>tion</w:t>
        </w:r>
      </w:ins>
    </w:p>
    <w:p>
      <w:pPr>
        <w:pStyle w:val="74"/>
        <w:rPr>
          <w:ins w:id="190" w:author="cmcc-zsw" w:date="2024-05-10T10:46:03Z"/>
        </w:rPr>
      </w:pPr>
      <w:ins w:id="191" w:author="cmcc-zsw" w:date="2024-05-10T10:46:03Z">
        <w:r>
          <w:rPr/>
          <w:t>Editor's Note:</w:t>
        </w:r>
      </w:ins>
      <w:ins w:id="192" w:author="cmcc-zsw" w:date="2024-05-10T10:46:03Z">
        <w:r>
          <w:rPr/>
          <w:tab/>
        </w:r>
      </w:ins>
      <w:ins w:id="193" w:author="cmcc-zsw" w:date="2024-05-10T10:46:03Z">
        <w:r>
          <w:rPr/>
          <w:t xml:space="preserve">This </w:t>
        </w:r>
      </w:ins>
      <w:ins w:id="194" w:author="cmcc-zsw" w:date="2024-05-10T10:46:03Z">
        <w:r>
          <w:rPr>
            <w:rFonts w:hint="eastAsia" w:eastAsia="宋体"/>
            <w:lang w:val="en-US" w:eastAsia="zh-CN"/>
          </w:rPr>
          <w:t>clause</w:t>
        </w:r>
      </w:ins>
      <w:ins w:id="195" w:author="cmcc-zsw" w:date="2024-05-10T10:46:03Z">
        <w:r>
          <w:rPr/>
          <w:t xml:space="preserve"> will </w:t>
        </w:r>
      </w:ins>
      <w:ins w:id="196" w:author="cmcc-zsw" w:date="2024-05-10T10:46:03Z">
        <w:r>
          <w:rPr>
            <w:rFonts w:hint="eastAsia" w:eastAsia="宋体"/>
            <w:lang w:val="en-US" w:eastAsia="zh-CN"/>
          </w:rPr>
          <w:t xml:space="preserve">provide </w:t>
        </w:r>
      </w:ins>
      <w:ins w:id="197" w:author="cmcc-zsw" w:date="2024-05-10T10:46:17Z">
        <w:r>
          <w:rPr>
            <w:lang w:eastAsia="ko-KR"/>
          </w:rPr>
          <w:t>solutions</w:t>
        </w:r>
      </w:ins>
      <w:ins w:id="198" w:author="cmcc-zsw" w:date="2024-05-10T10:46:17Z">
        <w:r>
          <w:rPr>
            <w:rFonts w:hint="eastAsia" w:eastAsia="宋体"/>
            <w:lang w:val="en-US" w:eastAsia="zh-CN"/>
          </w:rPr>
          <w:t xml:space="preserve"> evalu</w:t>
        </w:r>
      </w:ins>
      <w:ins w:id="199" w:author="cmcc-zsw" w:date="2024-05-10T10:46:41Z">
        <w:r>
          <w:rPr>
            <w:rFonts w:hint="eastAsia" w:eastAsia="宋体"/>
            <w:lang w:val="en-US" w:eastAsia="zh-CN"/>
          </w:rPr>
          <w:t>a</w:t>
        </w:r>
      </w:ins>
      <w:ins w:id="200" w:author="cmcc-zsw" w:date="2024-05-10T10:46:17Z">
        <w:r>
          <w:rPr>
            <w:rFonts w:hint="eastAsia" w:eastAsia="宋体"/>
            <w:lang w:val="en-US" w:eastAsia="zh-CN"/>
          </w:rPr>
          <w:t>tion</w:t>
        </w:r>
      </w:ins>
      <w:ins w:id="201" w:author="cmcc-zsw" w:date="2024-05-10T10:46:18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cmcc-zsw" w:date="2024-05-10T10:46:47Z">
        <w:r>
          <w:rPr>
            <w:rFonts w:hint="eastAsia" w:eastAsia="宋体"/>
            <w:lang w:val="en-US" w:eastAsia="zh-CN"/>
          </w:rPr>
          <w:t>f</w:t>
        </w:r>
      </w:ins>
      <w:ins w:id="203" w:author="cmcc-zsw" w:date="2024-05-10T10:46:48Z">
        <w:r>
          <w:rPr>
            <w:rFonts w:hint="eastAsia" w:eastAsia="宋体"/>
            <w:lang w:val="en-US" w:eastAsia="zh-CN"/>
          </w:rPr>
          <w:t xml:space="preserve">or </w:t>
        </w:r>
      </w:ins>
      <w:ins w:id="204" w:author="cmcc-zsw" w:date="2024-05-10T10:46:51Z">
        <w:r>
          <w:rPr>
            <w:rFonts w:hint="eastAsia" w:eastAsia="宋体"/>
            <w:lang w:val="en-US" w:eastAsia="zh-CN"/>
          </w:rPr>
          <w:t xml:space="preserve">key </w:t>
        </w:r>
      </w:ins>
      <w:ins w:id="205" w:author="cmcc-zsw" w:date="2024-05-10T10:46:52Z">
        <w:r>
          <w:rPr>
            <w:rFonts w:hint="eastAsia" w:eastAsia="宋体"/>
            <w:lang w:val="en-US" w:eastAsia="zh-CN"/>
          </w:rPr>
          <w:t>issu</w:t>
        </w:r>
      </w:ins>
      <w:ins w:id="206" w:author="cmcc-zsw" w:date="2024-05-10T10:46:53Z">
        <w:r>
          <w:rPr>
            <w:rFonts w:hint="eastAsia" w:eastAsia="宋体"/>
            <w:lang w:val="en-US" w:eastAsia="zh-CN"/>
          </w:rPr>
          <w:t>e</w:t>
        </w:r>
      </w:ins>
      <w:ins w:id="207" w:author="cmcc-zsw" w:date="2024-05-10T10:46:55Z">
        <w:r>
          <w:rPr>
            <w:rFonts w:hint="eastAsia" w:eastAsia="宋体"/>
            <w:lang w:val="en-US" w:eastAsia="zh-CN"/>
          </w:rPr>
          <w:t xml:space="preserve"> </w:t>
        </w:r>
      </w:ins>
      <w:ins w:id="208" w:author="cmcc-zsw" w:date="2024-05-10T10:46:59Z">
        <w:r>
          <w:rPr>
            <w:rFonts w:hint="eastAsia" w:eastAsia="宋体"/>
            <w:lang w:val="en-US" w:eastAsia="zh-CN"/>
          </w:rPr>
          <w:t>#</w:t>
        </w:r>
      </w:ins>
      <w:ins w:id="209" w:author="cmcc-zsw" w:date="2024-05-10T10:46:56Z">
        <w:r>
          <w:rPr>
            <w:rFonts w:hint="eastAsia" w:eastAsia="宋体"/>
            <w:lang w:val="en-US" w:eastAsia="zh-CN"/>
          </w:rPr>
          <w:t>X</w:t>
        </w:r>
      </w:ins>
      <w:ins w:id="210" w:author="cmcc-zsw" w:date="2024-05-10T10:46:03Z">
        <w:r>
          <w:rPr/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0B6E3E"/>
    <w:rsid w:val="037D2136"/>
    <w:rsid w:val="0C6C1405"/>
    <w:rsid w:val="170B1E8C"/>
    <w:rsid w:val="21116783"/>
    <w:rsid w:val="29C81999"/>
    <w:rsid w:val="32AF12B1"/>
    <w:rsid w:val="38671009"/>
    <w:rsid w:val="3CCC56F3"/>
    <w:rsid w:val="408C4C93"/>
    <w:rsid w:val="43422D48"/>
    <w:rsid w:val="55E20F08"/>
    <w:rsid w:val="5F543BA1"/>
    <w:rsid w:val="72E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0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2024-05-13T12:08:07Z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8062B5C88D694B94835C46F6EDF2C0EE</vt:lpwstr>
  </property>
</Properties>
</file>